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FBABE70"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5152AE">
        <w:rPr>
          <w:rFonts w:hint="eastAsia"/>
          <w:b/>
          <w:noProof/>
          <w:sz w:val="24"/>
          <w:lang w:eastAsia="ko-KR"/>
        </w:rPr>
        <w:t>9</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8C0A2D" w:rsidRPr="008C0A2D">
        <w:rPr>
          <w:b/>
          <w:i/>
          <w:noProof/>
          <w:sz w:val="28"/>
        </w:rPr>
        <w:t>S2-23</w:t>
      </w:r>
      <w:bookmarkStart w:id="0" w:name="_GoBack"/>
      <w:bookmarkEnd w:id="0"/>
      <w:r w:rsidR="008C0A2D" w:rsidRPr="008C0A2D">
        <w:rPr>
          <w:b/>
          <w:i/>
          <w:noProof/>
          <w:sz w:val="28"/>
        </w:rPr>
        <w:t>10266</w:t>
      </w:r>
    </w:p>
    <w:p w14:paraId="7CB45193" w14:textId="3A2D997F" w:rsidR="001E41F3" w:rsidRDefault="000A2FF5" w:rsidP="00F5175E">
      <w:pPr>
        <w:pStyle w:val="CRCoverPage"/>
        <w:tabs>
          <w:tab w:val="right" w:pos="9639"/>
        </w:tabs>
        <w:outlineLvl w:val="0"/>
        <w:rPr>
          <w:b/>
          <w:noProof/>
          <w:sz w:val="24"/>
          <w:lang w:eastAsia="ko-KR"/>
        </w:rPr>
      </w:pPr>
      <w:r>
        <w:fldChar w:fldCharType="begin"/>
      </w:r>
      <w:r>
        <w:instrText xml:space="preserve"> DOCPROPERTY  Location  \* MERGEFORMAT </w:instrText>
      </w:r>
      <w:r>
        <w:fldChar w:fldCharType="separate"/>
      </w:r>
      <w:r w:rsidR="005152AE">
        <w:rPr>
          <w:rFonts w:hint="eastAsia"/>
          <w:b/>
          <w:noProof/>
          <w:sz w:val="24"/>
          <w:lang w:eastAsia="ko-KR"/>
        </w:rPr>
        <w:t>Xiamen</w:t>
      </w:r>
      <w:r w:rsidR="00D907CF" w:rsidRPr="00D907CF">
        <w:rPr>
          <w:b/>
          <w:noProof/>
          <w:sz w:val="24"/>
          <w:lang w:eastAsia="ko-KR"/>
        </w:rPr>
        <w:t xml:space="preserve">, </w:t>
      </w:r>
      <w:r w:rsidR="005152AE">
        <w:rPr>
          <w:rFonts w:hint="eastAsia"/>
          <w:b/>
          <w:noProof/>
          <w:sz w:val="24"/>
          <w:lang w:eastAsia="ko-KR"/>
        </w:rPr>
        <w:t>China</w:t>
      </w:r>
      <w:r w:rsidR="00D907CF" w:rsidRPr="00D907CF">
        <w:rPr>
          <w:b/>
          <w:noProof/>
          <w:sz w:val="24"/>
          <w:lang w:eastAsia="ko-KR"/>
        </w:rPr>
        <w:t xml:space="preserve">, </w:t>
      </w:r>
      <w:r w:rsidR="005152AE">
        <w:rPr>
          <w:rFonts w:hint="eastAsia"/>
          <w:b/>
          <w:noProof/>
          <w:sz w:val="24"/>
          <w:lang w:eastAsia="ko-KR"/>
        </w:rPr>
        <w:t>October</w:t>
      </w:r>
      <w:r w:rsidR="005152AE">
        <w:rPr>
          <w:b/>
          <w:noProof/>
          <w:sz w:val="24"/>
          <w:lang w:eastAsia="ko-KR"/>
        </w:rPr>
        <w:t xml:space="preserve"> </w:t>
      </w:r>
      <w:r w:rsidR="005152AE">
        <w:rPr>
          <w:rFonts w:hint="eastAsia"/>
          <w:b/>
          <w:noProof/>
          <w:sz w:val="24"/>
          <w:lang w:eastAsia="ko-KR"/>
        </w:rPr>
        <w:t>9</w:t>
      </w:r>
      <w:r w:rsidR="00092C41" w:rsidRPr="00092C41">
        <w:rPr>
          <w:b/>
          <w:noProof/>
          <w:sz w:val="24"/>
          <w:lang w:eastAsia="ko-KR"/>
        </w:rPr>
        <w:t xml:space="preserve"> – </w:t>
      </w:r>
      <w:r w:rsidR="005152AE">
        <w:rPr>
          <w:rFonts w:hint="eastAsia"/>
          <w:b/>
          <w:noProof/>
          <w:sz w:val="24"/>
          <w:lang w:eastAsia="ko-KR"/>
        </w:rPr>
        <w:t>13</w:t>
      </w:r>
      <w:r w:rsidR="00092C41" w:rsidRPr="00092C41">
        <w:rPr>
          <w:b/>
          <w:noProof/>
          <w:sz w:val="24"/>
          <w:lang w:eastAsia="ko-KR"/>
        </w:rPr>
        <w:t>, 2023</w:t>
      </w:r>
      <w:r>
        <w:rPr>
          <w:b/>
          <w:noProof/>
          <w:sz w:val="24"/>
          <w:lang w:eastAsia="ko-KR"/>
        </w:rPr>
        <w:fldChar w:fldCharType="end"/>
      </w:r>
      <w:r w:rsidR="00F5175E">
        <w:rPr>
          <w:b/>
          <w:noProof/>
          <w:sz w:val="24"/>
        </w:rPr>
        <w:t xml:space="preserve"> </w:t>
      </w:r>
      <w:r w:rsidR="00F5175E">
        <w:rPr>
          <w:b/>
          <w:noProof/>
          <w:sz w:val="24"/>
        </w:rPr>
        <w:tab/>
      </w:r>
      <w:r w:rsidR="00F5175E" w:rsidRPr="000147EF">
        <w:rPr>
          <w:b/>
          <w:noProof/>
          <w:color w:val="3333FF"/>
        </w:rPr>
        <w:t>(revision of</w:t>
      </w:r>
      <w:r w:rsidR="005152AE">
        <w:rPr>
          <w:b/>
          <w:noProof/>
          <w:color w:val="3333FF"/>
        </w:rPr>
        <w:t xml:space="preserve"> </w:t>
      </w:r>
      <w:r w:rsidR="00F5175E"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2321D7" w:rsidR="001E41F3" w:rsidRPr="00410371" w:rsidRDefault="00490F8B" w:rsidP="00A51D45">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A51D45">
              <w:rPr>
                <w:rFonts w:hint="eastAsia"/>
                <w:b/>
                <w:noProof/>
                <w:sz w:val="28"/>
                <w:lang w:eastAsia="ko-KR"/>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B2C4B9" w:rsidR="001E41F3" w:rsidRPr="00410371" w:rsidRDefault="008C0A2D" w:rsidP="008C0A2D">
            <w:pPr>
              <w:pStyle w:val="CRCoverPage"/>
              <w:spacing w:after="0"/>
              <w:jc w:val="center"/>
              <w:rPr>
                <w:noProof/>
              </w:rPr>
            </w:pPr>
            <w:r w:rsidRPr="008C0A2D">
              <w:rPr>
                <w:b/>
                <w:noProof/>
                <w:sz w:val="28"/>
                <w:lang w:eastAsia="ko-KR"/>
              </w:rPr>
              <w:t>1158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1C697" w:rsidR="001E41F3" w:rsidRPr="00410371" w:rsidRDefault="005152AE" w:rsidP="005152AE">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C8E49D" w:rsidR="001E41F3" w:rsidRPr="00410371" w:rsidRDefault="00490F8B" w:rsidP="000452F2">
            <w:pPr>
              <w:pStyle w:val="CRCoverPage"/>
              <w:spacing w:after="0"/>
              <w:jc w:val="center"/>
              <w:rPr>
                <w:noProof/>
                <w:sz w:val="28"/>
              </w:rPr>
            </w:pPr>
            <w:r>
              <w:fldChar w:fldCharType="begin"/>
            </w:r>
            <w:r>
              <w:instrText xml:space="preserve"> DOCPROPERTY  Version  \* MERGEFORMAT </w:instrText>
            </w:r>
            <w:r>
              <w:fldChar w:fldCharType="separate"/>
            </w:r>
            <w:r w:rsidR="00FE696B">
              <w:rPr>
                <w:b/>
                <w:noProof/>
                <w:sz w:val="28"/>
              </w:rPr>
              <w:t>1</w:t>
            </w:r>
            <w:r w:rsidR="000452F2">
              <w:rPr>
                <w:rFonts w:hint="eastAsia"/>
                <w:b/>
                <w:noProof/>
                <w:sz w:val="28"/>
                <w:lang w:eastAsia="ko-KR"/>
              </w:rPr>
              <w:t>8</w:t>
            </w:r>
            <w:r w:rsidR="00FE696B">
              <w:rPr>
                <w:b/>
                <w:noProof/>
                <w:sz w:val="28"/>
              </w:rPr>
              <w:t>.</w:t>
            </w:r>
            <w:r w:rsidR="000452F2">
              <w:rPr>
                <w:rFonts w:hint="eastAsia"/>
                <w:b/>
                <w:noProof/>
                <w:sz w:val="28"/>
                <w:lang w:eastAsia="ko-KR"/>
              </w:rPr>
              <w:t>3</w:t>
            </w:r>
            <w:r w:rsidR="00FE696B">
              <w:rPr>
                <w:b/>
                <w:noProof/>
                <w:sz w:val="28"/>
              </w:rPr>
              <w:t>.</w:t>
            </w:r>
            <w:r w:rsidR="005152AE">
              <w:rPr>
                <w:rFonts w:hint="eastAsia"/>
                <w:b/>
                <w:noProof/>
                <w:sz w:val="28"/>
                <w:lang w:eastAsia="ko-KR"/>
              </w:rPr>
              <w:t>0</w:t>
            </w:r>
            <w:r>
              <w:rPr>
                <w:b/>
                <w:noProof/>
                <w:sz w:val="28"/>
                <w:lang w:eastAsia="ko-KR"/>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3832E" w:rsidR="001E41F3" w:rsidRDefault="006842C0" w:rsidP="002E0AB6">
            <w:pPr>
              <w:pStyle w:val="CRCoverPage"/>
              <w:spacing w:after="0"/>
              <w:ind w:left="100"/>
              <w:rPr>
                <w:noProof/>
              </w:rPr>
            </w:pPr>
            <w:r w:rsidRPr="006842C0">
              <w:rPr>
                <w:noProof/>
                <w:lang w:eastAsia="ko-KR"/>
              </w:rPr>
              <w:t>Support of IETF Deterministic Networking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6BF63" w:rsidR="001E41F3" w:rsidRPr="00C96DDE" w:rsidRDefault="0035374C" w:rsidP="002E0AB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490F8B"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9E81A" w:rsidR="001E41F3" w:rsidRDefault="00DF5572" w:rsidP="005152AE">
            <w:pPr>
              <w:pStyle w:val="CRCoverPage"/>
              <w:spacing w:after="0"/>
              <w:ind w:left="100"/>
              <w:rPr>
                <w:noProof/>
              </w:rPr>
            </w:pPr>
            <w:r>
              <w:rPr>
                <w:rFonts w:hint="eastAsia"/>
                <w:noProof/>
                <w:lang w:eastAsia="ko-KR"/>
              </w:rPr>
              <w:t>DetNet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FF773E" w:rsidR="001E41F3" w:rsidRDefault="00DC2240" w:rsidP="005152AE">
            <w:pPr>
              <w:pStyle w:val="CRCoverPage"/>
              <w:spacing w:after="0"/>
              <w:ind w:left="100"/>
              <w:rPr>
                <w:noProof/>
              </w:rPr>
            </w:pPr>
            <w:r>
              <w:t>202</w:t>
            </w:r>
            <w:r w:rsidR="002500A5">
              <w:t>3</w:t>
            </w:r>
            <w:r>
              <w:t>-</w:t>
            </w:r>
            <w:r w:rsidR="005152AE">
              <w:rPr>
                <w:rFonts w:hint="eastAsia"/>
                <w:lang w:eastAsia="ko-KR"/>
              </w:rPr>
              <w:t>10</w:t>
            </w:r>
            <w:r>
              <w:t>-</w:t>
            </w:r>
            <w:r w:rsidR="005152AE">
              <w:rPr>
                <w:rFonts w:hint="eastAsia"/>
                <w:lang w:eastAsia="ko-KR"/>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6D032C" w:rsidR="001E41F3" w:rsidRDefault="006842C0" w:rsidP="000452F2">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3585E" w:rsidR="001E41F3" w:rsidRDefault="00490F8B" w:rsidP="000452F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0452F2">
              <w:rPr>
                <w:rFonts w:hint="eastAsia"/>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05C5" w14:paraId="1256F52C" w14:textId="77777777" w:rsidTr="00547111">
        <w:tc>
          <w:tcPr>
            <w:tcW w:w="2694" w:type="dxa"/>
            <w:gridSpan w:val="2"/>
            <w:tcBorders>
              <w:top w:val="single" w:sz="4" w:space="0" w:color="auto"/>
              <w:left w:val="single" w:sz="4" w:space="0" w:color="auto"/>
            </w:tcBorders>
          </w:tcPr>
          <w:p w14:paraId="52C87DB0" w14:textId="77777777" w:rsidR="001A05C5" w:rsidRDefault="001A05C5" w:rsidP="001A05C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5C038A7" w14:textId="6688AFFA" w:rsidR="0062724A" w:rsidRDefault="006842C0" w:rsidP="0055305A">
            <w:pPr>
              <w:pStyle w:val="CRCoverPage"/>
              <w:spacing w:after="0"/>
              <w:rPr>
                <w:lang w:eastAsia="ko-KR"/>
              </w:rPr>
            </w:pPr>
            <w:r>
              <w:rPr>
                <w:lang w:eastAsia="ko-KR"/>
              </w:rPr>
              <w:t>6.1.</w:t>
            </w:r>
            <w:r>
              <w:rPr>
                <w:rFonts w:hint="eastAsia"/>
                <w:lang w:eastAsia="ko-KR"/>
              </w:rPr>
              <w:t>3.2</w:t>
            </w:r>
            <w:r w:rsidR="0062724A" w:rsidRPr="0062724A">
              <w:rPr>
                <w:lang w:eastAsia="ko-KR"/>
              </w:rPr>
              <w:t>3</w:t>
            </w:r>
            <w:r>
              <w:rPr>
                <w:rFonts w:hint="eastAsia"/>
                <w:lang w:eastAsia="ko-KR"/>
              </w:rPr>
              <w:t>b</w:t>
            </w:r>
            <w:r w:rsidR="0055305A">
              <w:rPr>
                <w:lang w:eastAsia="ko-KR"/>
              </w:rPr>
              <w:t xml:space="preserve"> </w:t>
            </w:r>
            <w:r w:rsidR="0062724A">
              <w:rPr>
                <w:rFonts w:hint="eastAsia"/>
                <w:lang w:eastAsia="ko-KR"/>
              </w:rPr>
              <w:t>includes</w:t>
            </w:r>
            <w:r w:rsidR="0062724A">
              <w:rPr>
                <w:lang w:eastAsia="ko-KR"/>
              </w:rPr>
              <w:t xml:space="preserve"> </w:t>
            </w:r>
            <w:r>
              <w:rPr>
                <w:rFonts w:hint="eastAsia"/>
                <w:lang w:eastAsia="ko-KR"/>
              </w:rPr>
              <w:t>a</w:t>
            </w:r>
            <w:r>
              <w:rPr>
                <w:lang w:eastAsia="ko-KR"/>
              </w:rPr>
              <w:t xml:space="preserve"> </w:t>
            </w:r>
            <w:r>
              <w:rPr>
                <w:rFonts w:hint="eastAsia"/>
                <w:lang w:eastAsia="ko-KR"/>
              </w:rPr>
              <w:t>part</w:t>
            </w:r>
            <w:r>
              <w:rPr>
                <w:lang w:eastAsia="ko-KR"/>
              </w:rPr>
              <w:t xml:space="preserve"> referring </w:t>
            </w:r>
            <w:r>
              <w:rPr>
                <w:rFonts w:hint="eastAsia"/>
                <w:lang w:eastAsia="ko-KR"/>
              </w:rPr>
              <w:t>to</w:t>
            </w:r>
            <w:r>
              <w:rPr>
                <w:lang w:eastAsia="ko-KR"/>
              </w:rPr>
              <w:t xml:space="preserve"> </w:t>
            </w:r>
            <w:r>
              <w:rPr>
                <w:rFonts w:hint="eastAsia"/>
                <w:lang w:eastAsia="ko-KR"/>
              </w:rPr>
              <w:t>PMIC</w:t>
            </w:r>
            <w:r>
              <w:rPr>
                <w:lang w:eastAsia="ko-KR"/>
              </w:rPr>
              <w:t xml:space="preserve"> </w:t>
            </w:r>
            <w:r>
              <w:rPr>
                <w:rFonts w:hint="eastAsia"/>
                <w:lang w:eastAsia="ko-KR"/>
              </w:rPr>
              <w:t>table like</w:t>
            </w:r>
            <w:r>
              <w:rPr>
                <w:lang w:eastAsia="ko-KR"/>
              </w:rPr>
              <w:t xml:space="preserve"> </w:t>
            </w:r>
            <w:r>
              <w:rPr>
                <w:rFonts w:hint="eastAsia"/>
                <w:lang w:eastAsia="ko-KR"/>
              </w:rPr>
              <w:t>the</w:t>
            </w:r>
            <w:r>
              <w:rPr>
                <w:lang w:eastAsia="ko-KR"/>
              </w:rPr>
              <w:t xml:space="preserve"> </w:t>
            </w:r>
            <w:r>
              <w:rPr>
                <w:rFonts w:hint="eastAsia"/>
                <w:lang w:eastAsia="ko-KR"/>
              </w:rPr>
              <w:t>following.</w:t>
            </w:r>
          </w:p>
          <w:p w14:paraId="7CB44167" w14:textId="46524153" w:rsidR="0062724A" w:rsidRDefault="0062724A" w:rsidP="0055305A">
            <w:pPr>
              <w:pStyle w:val="CRCoverPage"/>
              <w:spacing w:after="0"/>
              <w:rPr>
                <w:lang w:eastAsia="ko-KR"/>
              </w:rPr>
            </w:pPr>
          </w:p>
          <w:p w14:paraId="5CA0D7B4" w14:textId="4F37F167" w:rsidR="0062724A" w:rsidRDefault="006842C0" w:rsidP="0055305A">
            <w:pPr>
              <w:pStyle w:val="CRCoverPage"/>
              <w:spacing w:after="0"/>
              <w:rPr>
                <w:rFonts w:ascii="Times New Roman" w:hAnsi="Times New Roman"/>
              </w:rPr>
            </w:pPr>
            <w:r w:rsidRPr="006842C0">
              <w:rPr>
                <w:rFonts w:ascii="Times New Roman" w:hAnsi="Times New Roma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TS 23.501 [2]. For network side ports, the Port Management Information Container may contain information to be exposed to the </w:t>
            </w:r>
            <w:proofErr w:type="spellStart"/>
            <w:r w:rsidRPr="006842C0">
              <w:rPr>
                <w:rFonts w:ascii="Times New Roman" w:hAnsi="Times New Roman"/>
              </w:rPr>
              <w:t>DetNet</w:t>
            </w:r>
            <w:proofErr w:type="spellEnd"/>
            <w:r w:rsidRPr="006842C0">
              <w:rPr>
                <w:rFonts w:ascii="Times New Roman" w:hAnsi="Times New Roman"/>
              </w:rPr>
              <w:t xml:space="preserve"> controller (see Information for deterministic networking in Table 5.28.3.1.1 of TS 23.501 [2]).</w:t>
            </w:r>
          </w:p>
          <w:p w14:paraId="3034E7DE" w14:textId="77777777" w:rsidR="006842C0" w:rsidRDefault="006842C0" w:rsidP="0055305A">
            <w:pPr>
              <w:pStyle w:val="CRCoverPage"/>
              <w:spacing w:after="0"/>
              <w:rPr>
                <w:lang w:eastAsia="ko-KR"/>
              </w:rPr>
            </w:pPr>
          </w:p>
          <w:p w14:paraId="708AA7DE" w14:textId="0ABB3C54" w:rsidR="00A51D45" w:rsidRPr="00436DDC" w:rsidRDefault="006842C0" w:rsidP="006842C0">
            <w:pPr>
              <w:pStyle w:val="CRCoverPage"/>
              <w:spacing w:after="0"/>
              <w:rPr>
                <w:lang w:eastAsia="ko-KR"/>
              </w:rPr>
            </w:pPr>
            <w:r>
              <w:rPr>
                <w:rFonts w:hint="eastAsia"/>
                <w:lang w:eastAsia="ko-KR"/>
              </w:rPr>
              <w:t>However,</w:t>
            </w:r>
            <w:r>
              <w:rPr>
                <w:lang w:eastAsia="ko-KR"/>
              </w:rPr>
              <w:t xml:space="preserve"> </w:t>
            </w:r>
            <w:r>
              <w:rPr>
                <w:rFonts w:hint="eastAsia"/>
                <w:lang w:eastAsia="ko-KR"/>
              </w:rPr>
              <w:t>at</w:t>
            </w:r>
            <w:r>
              <w:rPr>
                <w:lang w:eastAsia="ko-KR"/>
              </w:rPr>
              <w:t xml:space="preserve"> </w:t>
            </w:r>
            <w:r>
              <w:rPr>
                <w:rFonts w:hint="eastAsia"/>
                <w:lang w:eastAsia="ko-KR"/>
              </w:rPr>
              <w:t>SA2#158,</w:t>
            </w:r>
            <w:r>
              <w:rPr>
                <w:lang w:eastAsia="ko-KR"/>
              </w:rPr>
              <w:t xml:space="preserve"> </w:t>
            </w:r>
            <w:r>
              <w:rPr>
                <w:rFonts w:hint="eastAsia"/>
                <w:lang w:eastAsia="ko-KR"/>
              </w:rPr>
              <w:t>the</w:t>
            </w:r>
            <w:r>
              <w:rPr>
                <w:lang w:eastAsia="ko-KR"/>
              </w:rPr>
              <w:t xml:space="preserve"> </w:t>
            </w:r>
            <w:r>
              <w:rPr>
                <w:rFonts w:hint="eastAsia"/>
                <w:lang w:eastAsia="ko-KR"/>
              </w:rPr>
              <w:t>PMIC</w:t>
            </w:r>
            <w:r>
              <w:rPr>
                <w:lang w:eastAsia="ko-KR"/>
              </w:rPr>
              <w:t xml:space="preserve"> </w:t>
            </w:r>
            <w:r>
              <w:rPr>
                <w:rFonts w:hint="eastAsia"/>
                <w:lang w:eastAsia="ko-KR"/>
              </w:rPr>
              <w:t>table</w:t>
            </w:r>
            <w:r>
              <w:rPr>
                <w:lang w:eastAsia="ko-KR"/>
              </w:rPr>
              <w:t xml:space="preserve"> </w:t>
            </w:r>
            <w:r>
              <w:rPr>
                <w:rFonts w:hint="eastAsia"/>
                <w:lang w:eastAsia="ko-KR"/>
              </w:rPr>
              <w:t>in</w:t>
            </w:r>
            <w:r>
              <w:rPr>
                <w:lang w:eastAsia="ko-KR"/>
              </w:rPr>
              <w:t xml:space="preserve"> </w:t>
            </w:r>
            <w:r>
              <w:rPr>
                <w:rFonts w:hint="eastAsia"/>
                <w:lang w:eastAsia="ko-KR"/>
              </w:rPr>
              <w:t>clause</w:t>
            </w:r>
            <w:r>
              <w:rPr>
                <w:lang w:eastAsia="ko-KR"/>
              </w:rPr>
              <w:t xml:space="preserve"> </w:t>
            </w:r>
            <w:r>
              <w:rPr>
                <w:rFonts w:hint="eastAsia"/>
                <w:lang w:eastAsia="ko-KR"/>
              </w:rPr>
              <w:t>5.28.3.1</w:t>
            </w:r>
            <w:r>
              <w:rPr>
                <w:lang w:eastAsia="ko-KR"/>
              </w:rPr>
              <w:t xml:space="preserve"> </w:t>
            </w:r>
            <w:r w:rsidRPr="006842C0">
              <w:rPr>
                <w:rFonts w:ascii="Times New Roman" w:hAnsi="Times New Roman"/>
              </w:rPr>
              <w:t>of TS 23.501</w:t>
            </w:r>
            <w:r>
              <w:rPr>
                <w:rFonts w:ascii="Times New Roman" w:hAnsi="Times New Roman"/>
              </w:rPr>
              <w:t xml:space="preserve"> </w:t>
            </w:r>
            <w:r>
              <w:rPr>
                <w:rFonts w:hint="eastAsia"/>
                <w:lang w:eastAsia="ko-KR"/>
              </w:rPr>
              <w:t>was</w:t>
            </w:r>
            <w:r>
              <w:rPr>
                <w:lang w:eastAsia="ko-KR"/>
              </w:rPr>
              <w:t xml:space="preserve"> </w:t>
            </w:r>
            <w:r>
              <w:rPr>
                <w:rFonts w:hint="eastAsia"/>
                <w:lang w:eastAsia="ko-KR"/>
              </w:rPr>
              <w:t>agreed</w:t>
            </w:r>
            <w:r>
              <w:rPr>
                <w:lang w:eastAsia="ko-KR"/>
              </w:rPr>
              <w:t xml:space="preserve"> </w:t>
            </w:r>
            <w:r>
              <w:rPr>
                <w:rFonts w:hint="eastAsia"/>
                <w:lang w:eastAsia="ko-KR"/>
              </w:rPr>
              <w:t>to</w:t>
            </w:r>
            <w:r>
              <w:rPr>
                <w:lang w:eastAsia="ko-KR"/>
              </w:rPr>
              <w:t xml:space="preserve"> </w:t>
            </w:r>
            <w:r>
              <w:rPr>
                <w:rFonts w:hint="eastAsia"/>
                <w:lang w:eastAsia="ko-KR"/>
              </w:rPr>
              <w:t>be</w:t>
            </w:r>
            <w:r>
              <w:rPr>
                <w:lang w:eastAsia="ko-KR"/>
              </w:rPr>
              <w:t xml:space="preserve"> </w:t>
            </w:r>
            <w:r>
              <w:rPr>
                <w:rFonts w:hint="eastAsia"/>
                <w:lang w:eastAsia="ko-KR"/>
              </w:rPr>
              <w:t>moved</w:t>
            </w:r>
            <w:r>
              <w:rPr>
                <w:lang w:eastAsia="ko-KR"/>
              </w:rPr>
              <w:t xml:space="preserve"> </w:t>
            </w:r>
            <w:r>
              <w:rPr>
                <w:rFonts w:hint="eastAsia"/>
                <w:lang w:eastAsia="ko-KR"/>
              </w:rPr>
              <w:t>to</w:t>
            </w:r>
            <w:r>
              <w:rPr>
                <w:lang w:eastAsia="ko-KR"/>
              </w:rPr>
              <w:t xml:space="preserve"> </w:t>
            </w:r>
            <w:r>
              <w:rPr>
                <w:rFonts w:hint="eastAsia"/>
                <w:lang w:eastAsia="ko-KR"/>
              </w:rPr>
              <w:t>K.1.</w:t>
            </w:r>
            <w:r>
              <w:rPr>
                <w:lang w:eastAsia="ko-KR"/>
              </w:rPr>
              <w:t xml:space="preserve"> </w:t>
            </w:r>
          </w:p>
        </w:tc>
      </w:tr>
      <w:tr w:rsidR="001A05C5" w14:paraId="4CA74D09" w14:textId="77777777" w:rsidTr="00547111">
        <w:tc>
          <w:tcPr>
            <w:tcW w:w="2694" w:type="dxa"/>
            <w:gridSpan w:val="2"/>
            <w:tcBorders>
              <w:left w:val="single" w:sz="4" w:space="0" w:color="auto"/>
            </w:tcBorders>
          </w:tcPr>
          <w:p w14:paraId="2D0866D6"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365DEF04" w14:textId="77777777" w:rsidR="001A05C5" w:rsidRDefault="001A05C5" w:rsidP="001A05C5">
            <w:pPr>
              <w:pStyle w:val="CRCoverPage"/>
              <w:spacing w:after="0"/>
              <w:rPr>
                <w:noProof/>
                <w:sz w:val="8"/>
                <w:szCs w:val="8"/>
              </w:rPr>
            </w:pPr>
          </w:p>
        </w:tc>
      </w:tr>
      <w:tr w:rsidR="001A05C5" w14:paraId="21016551" w14:textId="77777777" w:rsidTr="00D674F7">
        <w:trPr>
          <w:trHeight w:val="148"/>
        </w:trPr>
        <w:tc>
          <w:tcPr>
            <w:tcW w:w="2694" w:type="dxa"/>
            <w:gridSpan w:val="2"/>
            <w:tcBorders>
              <w:left w:val="single" w:sz="4" w:space="0" w:color="auto"/>
            </w:tcBorders>
          </w:tcPr>
          <w:p w14:paraId="49433147" w14:textId="77777777" w:rsidR="001A05C5" w:rsidRPr="00B93F49" w:rsidRDefault="001A05C5" w:rsidP="001A05C5">
            <w:pPr>
              <w:pStyle w:val="CRCoverPage"/>
              <w:tabs>
                <w:tab w:val="right" w:pos="2184"/>
              </w:tabs>
              <w:spacing w:after="0"/>
              <w:rPr>
                <w:b/>
                <w:i/>
                <w:noProof/>
              </w:rPr>
            </w:pPr>
            <w:r w:rsidRPr="00B93F49">
              <w:rPr>
                <w:b/>
                <w:i/>
                <w:noProof/>
              </w:rPr>
              <w:t>Summary of change:</w:t>
            </w:r>
          </w:p>
        </w:tc>
        <w:tc>
          <w:tcPr>
            <w:tcW w:w="6946" w:type="dxa"/>
            <w:gridSpan w:val="9"/>
            <w:tcBorders>
              <w:right w:val="single" w:sz="4" w:space="0" w:color="auto"/>
            </w:tcBorders>
            <w:shd w:val="pct30" w:color="FFFF00" w:fill="auto"/>
          </w:tcPr>
          <w:p w14:paraId="31C656EC" w14:textId="78C58EF5" w:rsidR="00A51D45" w:rsidRPr="00B93F49" w:rsidRDefault="006842C0" w:rsidP="006842C0">
            <w:pPr>
              <w:pStyle w:val="CRCoverPage"/>
              <w:spacing w:after="0"/>
              <w:rPr>
                <w:noProof/>
                <w:lang w:eastAsia="ko-KR"/>
              </w:rPr>
            </w:pPr>
            <w:r>
              <w:rPr>
                <w:rFonts w:hint="eastAsia"/>
                <w:noProof/>
                <w:lang w:eastAsia="ko-KR"/>
              </w:rPr>
              <w:t>C</w:t>
            </w:r>
            <w:r w:rsidR="00A21A48">
              <w:rPr>
                <w:rFonts w:hint="eastAsia"/>
                <w:noProof/>
                <w:lang w:eastAsia="ko-KR"/>
              </w:rPr>
              <w:t>orrect</w:t>
            </w:r>
            <w:r>
              <w:rPr>
                <w:noProof/>
                <w:lang w:eastAsia="ko-KR"/>
              </w:rPr>
              <w:t xml:space="preserve"> </w:t>
            </w:r>
            <w:r w:rsidR="0062724A">
              <w:rPr>
                <w:lang w:eastAsia="ko-KR"/>
              </w:rPr>
              <w:t>“</w:t>
            </w:r>
            <w:r w:rsidRPr="006842C0">
              <w:rPr>
                <w:lang w:eastAsia="ko-KR"/>
              </w:rPr>
              <w:t>Table 5.28.3.1.1 of TS 23.501</w:t>
            </w:r>
            <w:r w:rsidR="0062724A">
              <w:rPr>
                <w:lang w:eastAsia="ko-KR"/>
              </w:rPr>
              <w:t xml:space="preserve">” </w:t>
            </w:r>
            <w:r w:rsidR="0062724A">
              <w:rPr>
                <w:rFonts w:hint="eastAsia"/>
                <w:lang w:eastAsia="ko-KR"/>
              </w:rPr>
              <w:t>into</w:t>
            </w:r>
            <w:r w:rsidR="0062724A">
              <w:rPr>
                <w:lang w:eastAsia="ko-KR"/>
              </w:rPr>
              <w:t xml:space="preserve"> “</w:t>
            </w:r>
            <w:r w:rsidRPr="006842C0">
              <w:t xml:space="preserve">Table </w:t>
            </w:r>
            <w:r>
              <w:rPr>
                <w:rFonts w:hint="eastAsia"/>
                <w:lang w:eastAsia="ko-KR"/>
              </w:rPr>
              <w:t>K</w:t>
            </w:r>
            <w:r w:rsidR="00F87F49">
              <w:rPr>
                <w:rFonts w:hint="eastAsia"/>
                <w:lang w:eastAsia="ko-KR"/>
              </w:rPr>
              <w:t>.</w:t>
            </w:r>
            <w:r>
              <w:rPr>
                <w:rFonts w:hint="eastAsia"/>
                <w:lang w:eastAsia="ko-KR"/>
              </w:rPr>
              <w:t>1-1</w:t>
            </w:r>
            <w:r w:rsidRPr="006842C0">
              <w:t xml:space="preserve"> of TS 23.501</w:t>
            </w:r>
            <w:r w:rsidR="0062724A">
              <w:rPr>
                <w:lang w:eastAsia="ko-KR"/>
              </w:rPr>
              <w:t>”</w:t>
            </w:r>
            <w:r w:rsidR="00A21A48">
              <w:rPr>
                <w:rFonts w:hint="eastAsia"/>
                <w:noProof/>
                <w:lang w:eastAsia="ko-KR"/>
              </w:rPr>
              <w:t>.</w:t>
            </w:r>
          </w:p>
        </w:tc>
      </w:tr>
      <w:tr w:rsidR="001A05C5" w14:paraId="1F886379" w14:textId="77777777" w:rsidTr="00547111">
        <w:tc>
          <w:tcPr>
            <w:tcW w:w="2694" w:type="dxa"/>
            <w:gridSpan w:val="2"/>
            <w:tcBorders>
              <w:left w:val="single" w:sz="4" w:space="0" w:color="auto"/>
            </w:tcBorders>
          </w:tcPr>
          <w:p w14:paraId="4D989623"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71C4A204" w14:textId="77777777" w:rsidR="001A05C5" w:rsidRPr="0012195A" w:rsidRDefault="001A05C5" w:rsidP="001A05C5">
            <w:pPr>
              <w:pStyle w:val="CRCoverPage"/>
              <w:spacing w:after="0"/>
              <w:rPr>
                <w:noProof/>
                <w:sz w:val="8"/>
                <w:szCs w:val="8"/>
              </w:rPr>
            </w:pPr>
          </w:p>
        </w:tc>
      </w:tr>
      <w:tr w:rsidR="001A05C5" w14:paraId="678D7BF9" w14:textId="77777777" w:rsidTr="00547111">
        <w:tc>
          <w:tcPr>
            <w:tcW w:w="2694" w:type="dxa"/>
            <w:gridSpan w:val="2"/>
            <w:tcBorders>
              <w:left w:val="single" w:sz="4" w:space="0" w:color="auto"/>
              <w:bottom w:val="single" w:sz="4" w:space="0" w:color="auto"/>
            </w:tcBorders>
          </w:tcPr>
          <w:p w14:paraId="4E5CE1B6" w14:textId="77777777" w:rsidR="001A05C5" w:rsidRDefault="001A05C5" w:rsidP="001A05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96442" w:rsidR="001A05C5" w:rsidRDefault="001A05C5" w:rsidP="0062724A">
            <w:pPr>
              <w:pStyle w:val="CRCoverPage"/>
              <w:spacing w:after="0"/>
              <w:rPr>
                <w:noProof/>
              </w:rPr>
            </w:pPr>
            <w:r>
              <w:rPr>
                <w:noProof/>
                <w:lang w:eastAsia="ko-KR"/>
              </w:rPr>
              <w:t xml:space="preserve">SA2 Spec </w:t>
            </w:r>
            <w:r w:rsidR="0062724A">
              <w:rPr>
                <w:rFonts w:hint="eastAsia"/>
                <w:noProof/>
                <w:lang w:eastAsia="ko-KR"/>
              </w:rPr>
              <w:t>is</w:t>
            </w:r>
            <w:r w:rsidR="0062724A">
              <w:rPr>
                <w:noProof/>
                <w:lang w:eastAsia="ko-KR"/>
              </w:rPr>
              <w:t xml:space="preserve"> </w:t>
            </w:r>
            <w:r w:rsidR="00A72306">
              <w:rPr>
                <w:rFonts w:hint="eastAsia"/>
                <w:noProof/>
                <w:lang w:eastAsia="ko-KR"/>
              </w:rPr>
              <w:t>incorrect</w:t>
            </w:r>
            <w:r w:rsidR="0062724A">
              <w:rPr>
                <w:rFonts w:hint="eastAsia"/>
                <w:noProof/>
                <w:lang w:eastAsia="ko-KR"/>
              </w:rPr>
              <w:t>.</w:t>
            </w:r>
          </w:p>
        </w:tc>
      </w:tr>
      <w:bookmarkEnd w:id="2"/>
      <w:tr w:rsidR="001A05C5" w14:paraId="034AF533" w14:textId="77777777" w:rsidTr="00547111">
        <w:tc>
          <w:tcPr>
            <w:tcW w:w="2694" w:type="dxa"/>
            <w:gridSpan w:val="2"/>
          </w:tcPr>
          <w:p w14:paraId="39D9EB5B" w14:textId="77777777" w:rsidR="001A05C5" w:rsidRDefault="001A05C5" w:rsidP="001A05C5">
            <w:pPr>
              <w:pStyle w:val="CRCoverPage"/>
              <w:spacing w:after="0"/>
              <w:rPr>
                <w:b/>
                <w:i/>
                <w:noProof/>
                <w:sz w:val="8"/>
                <w:szCs w:val="8"/>
              </w:rPr>
            </w:pPr>
          </w:p>
        </w:tc>
        <w:tc>
          <w:tcPr>
            <w:tcW w:w="6946" w:type="dxa"/>
            <w:gridSpan w:val="9"/>
          </w:tcPr>
          <w:p w14:paraId="7826CB1C" w14:textId="77777777" w:rsidR="001A05C5" w:rsidRDefault="001A05C5" w:rsidP="001A05C5">
            <w:pPr>
              <w:pStyle w:val="CRCoverPage"/>
              <w:spacing w:after="0"/>
              <w:rPr>
                <w:noProof/>
                <w:sz w:val="8"/>
                <w:szCs w:val="8"/>
              </w:rPr>
            </w:pPr>
          </w:p>
        </w:tc>
      </w:tr>
      <w:tr w:rsidR="001A05C5" w14:paraId="6A17D7AC" w14:textId="77777777" w:rsidTr="00547111">
        <w:tc>
          <w:tcPr>
            <w:tcW w:w="2694" w:type="dxa"/>
            <w:gridSpan w:val="2"/>
            <w:tcBorders>
              <w:top w:val="single" w:sz="4" w:space="0" w:color="auto"/>
              <w:left w:val="single" w:sz="4" w:space="0" w:color="auto"/>
            </w:tcBorders>
          </w:tcPr>
          <w:p w14:paraId="6DAD5B19" w14:textId="77777777" w:rsidR="001A05C5" w:rsidRDefault="001A05C5" w:rsidP="001A05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0F227" w:rsidR="001A05C5" w:rsidRDefault="006842C0" w:rsidP="0062724A">
            <w:pPr>
              <w:pStyle w:val="CRCoverPage"/>
              <w:spacing w:after="0"/>
              <w:rPr>
                <w:noProof/>
                <w:lang w:eastAsia="ko-KR"/>
              </w:rPr>
            </w:pPr>
            <w:r w:rsidRPr="006842C0">
              <w:rPr>
                <w:noProof/>
                <w:lang w:eastAsia="ko-KR"/>
              </w:rPr>
              <w:t>6.1.3.23b</w:t>
            </w:r>
          </w:p>
        </w:tc>
      </w:tr>
      <w:tr w:rsidR="001A05C5" w14:paraId="56E1E6C3" w14:textId="77777777" w:rsidTr="00547111">
        <w:tc>
          <w:tcPr>
            <w:tcW w:w="2694" w:type="dxa"/>
            <w:gridSpan w:val="2"/>
            <w:tcBorders>
              <w:left w:val="single" w:sz="4" w:space="0" w:color="auto"/>
            </w:tcBorders>
          </w:tcPr>
          <w:p w14:paraId="2FB9DE77"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0898542D" w14:textId="77777777" w:rsidR="001A05C5" w:rsidRDefault="001A05C5" w:rsidP="001A05C5">
            <w:pPr>
              <w:pStyle w:val="CRCoverPage"/>
              <w:spacing w:after="0"/>
              <w:rPr>
                <w:noProof/>
                <w:sz w:val="8"/>
                <w:szCs w:val="8"/>
              </w:rPr>
            </w:pPr>
          </w:p>
        </w:tc>
      </w:tr>
      <w:tr w:rsidR="001A05C5" w14:paraId="76F95A8B" w14:textId="77777777" w:rsidTr="00547111">
        <w:tc>
          <w:tcPr>
            <w:tcW w:w="2694" w:type="dxa"/>
            <w:gridSpan w:val="2"/>
            <w:tcBorders>
              <w:left w:val="single" w:sz="4" w:space="0" w:color="auto"/>
            </w:tcBorders>
          </w:tcPr>
          <w:p w14:paraId="335EAB52" w14:textId="77777777" w:rsidR="001A05C5" w:rsidRDefault="001A05C5" w:rsidP="001A05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05C5" w:rsidRDefault="001A05C5" w:rsidP="001A05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05C5" w:rsidRDefault="001A05C5" w:rsidP="001A05C5">
            <w:pPr>
              <w:pStyle w:val="CRCoverPage"/>
              <w:spacing w:after="0"/>
              <w:jc w:val="center"/>
              <w:rPr>
                <w:b/>
                <w:caps/>
                <w:noProof/>
              </w:rPr>
            </w:pPr>
            <w:r>
              <w:rPr>
                <w:b/>
                <w:caps/>
                <w:noProof/>
              </w:rPr>
              <w:t>N</w:t>
            </w:r>
          </w:p>
        </w:tc>
        <w:tc>
          <w:tcPr>
            <w:tcW w:w="2977" w:type="dxa"/>
            <w:gridSpan w:val="4"/>
          </w:tcPr>
          <w:p w14:paraId="304CCBCB" w14:textId="77777777" w:rsidR="001A05C5" w:rsidRDefault="001A05C5" w:rsidP="001A05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05C5" w:rsidRDefault="001A05C5" w:rsidP="001A05C5">
            <w:pPr>
              <w:pStyle w:val="CRCoverPage"/>
              <w:spacing w:after="0"/>
              <w:ind w:left="99"/>
              <w:rPr>
                <w:noProof/>
              </w:rPr>
            </w:pPr>
          </w:p>
        </w:tc>
      </w:tr>
      <w:tr w:rsidR="001A05C5" w14:paraId="34ACE2EB" w14:textId="77777777" w:rsidTr="00547111">
        <w:tc>
          <w:tcPr>
            <w:tcW w:w="2694" w:type="dxa"/>
            <w:gridSpan w:val="2"/>
            <w:tcBorders>
              <w:left w:val="single" w:sz="4" w:space="0" w:color="auto"/>
            </w:tcBorders>
          </w:tcPr>
          <w:p w14:paraId="571382F3" w14:textId="77777777" w:rsidR="001A05C5" w:rsidRDefault="001A05C5" w:rsidP="001A05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A05C5" w:rsidRDefault="001A05C5" w:rsidP="001A05C5">
            <w:pPr>
              <w:pStyle w:val="CRCoverPage"/>
              <w:spacing w:after="0"/>
              <w:jc w:val="center"/>
              <w:rPr>
                <w:b/>
                <w:caps/>
                <w:noProof/>
              </w:rPr>
            </w:pPr>
            <w:r>
              <w:rPr>
                <w:b/>
                <w:caps/>
                <w:noProof/>
              </w:rPr>
              <w:t>X</w:t>
            </w:r>
          </w:p>
        </w:tc>
        <w:tc>
          <w:tcPr>
            <w:tcW w:w="2977" w:type="dxa"/>
            <w:gridSpan w:val="4"/>
          </w:tcPr>
          <w:p w14:paraId="7DB274D8" w14:textId="77777777" w:rsidR="001A05C5" w:rsidRDefault="001A05C5" w:rsidP="001A05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A05C5" w:rsidRDefault="001A05C5" w:rsidP="001A05C5">
            <w:pPr>
              <w:pStyle w:val="CRCoverPage"/>
              <w:spacing w:after="0"/>
              <w:ind w:left="99"/>
              <w:rPr>
                <w:noProof/>
              </w:rPr>
            </w:pPr>
            <w:r>
              <w:rPr>
                <w:noProof/>
              </w:rPr>
              <w:t xml:space="preserve">TS/TR … CR … </w:t>
            </w:r>
          </w:p>
        </w:tc>
      </w:tr>
      <w:tr w:rsidR="001A05C5" w14:paraId="446DDBAC" w14:textId="77777777" w:rsidTr="00547111">
        <w:tc>
          <w:tcPr>
            <w:tcW w:w="2694" w:type="dxa"/>
            <w:gridSpan w:val="2"/>
            <w:tcBorders>
              <w:left w:val="single" w:sz="4" w:space="0" w:color="auto"/>
            </w:tcBorders>
          </w:tcPr>
          <w:p w14:paraId="678A1AA6" w14:textId="77777777" w:rsidR="001A05C5" w:rsidRDefault="001A05C5" w:rsidP="001A05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A05C5" w:rsidRDefault="001A05C5" w:rsidP="001A05C5">
            <w:pPr>
              <w:pStyle w:val="CRCoverPage"/>
              <w:spacing w:after="0"/>
              <w:jc w:val="center"/>
              <w:rPr>
                <w:b/>
                <w:caps/>
                <w:noProof/>
              </w:rPr>
            </w:pPr>
            <w:r>
              <w:rPr>
                <w:b/>
                <w:caps/>
                <w:noProof/>
              </w:rPr>
              <w:t>X</w:t>
            </w:r>
          </w:p>
        </w:tc>
        <w:tc>
          <w:tcPr>
            <w:tcW w:w="2977" w:type="dxa"/>
            <w:gridSpan w:val="4"/>
          </w:tcPr>
          <w:p w14:paraId="1A4306D9" w14:textId="77777777" w:rsidR="001A05C5" w:rsidRDefault="001A05C5" w:rsidP="001A05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A05C5" w:rsidRDefault="001A05C5" w:rsidP="001A05C5">
            <w:pPr>
              <w:pStyle w:val="CRCoverPage"/>
              <w:spacing w:after="0"/>
              <w:ind w:left="99"/>
              <w:rPr>
                <w:noProof/>
              </w:rPr>
            </w:pPr>
            <w:r>
              <w:rPr>
                <w:noProof/>
              </w:rPr>
              <w:t xml:space="preserve">TS/TR … CR ... </w:t>
            </w:r>
          </w:p>
        </w:tc>
      </w:tr>
      <w:tr w:rsidR="001A05C5" w14:paraId="55C714D2" w14:textId="77777777" w:rsidTr="00547111">
        <w:tc>
          <w:tcPr>
            <w:tcW w:w="2694" w:type="dxa"/>
            <w:gridSpan w:val="2"/>
            <w:tcBorders>
              <w:left w:val="single" w:sz="4" w:space="0" w:color="auto"/>
            </w:tcBorders>
          </w:tcPr>
          <w:p w14:paraId="45913E62" w14:textId="77777777" w:rsidR="001A05C5" w:rsidRDefault="001A05C5" w:rsidP="001A05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A05C5" w:rsidRDefault="001A05C5" w:rsidP="001A05C5">
            <w:pPr>
              <w:pStyle w:val="CRCoverPage"/>
              <w:spacing w:after="0"/>
              <w:jc w:val="center"/>
              <w:rPr>
                <w:b/>
                <w:caps/>
                <w:noProof/>
              </w:rPr>
            </w:pPr>
            <w:r>
              <w:rPr>
                <w:b/>
                <w:caps/>
                <w:noProof/>
              </w:rPr>
              <w:t>X</w:t>
            </w:r>
          </w:p>
        </w:tc>
        <w:tc>
          <w:tcPr>
            <w:tcW w:w="2977" w:type="dxa"/>
            <w:gridSpan w:val="4"/>
          </w:tcPr>
          <w:p w14:paraId="1B4FF921" w14:textId="77777777" w:rsidR="001A05C5" w:rsidRDefault="001A05C5" w:rsidP="001A05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A05C5" w:rsidRDefault="001A05C5" w:rsidP="001A05C5">
            <w:pPr>
              <w:pStyle w:val="CRCoverPage"/>
              <w:spacing w:after="0"/>
              <w:ind w:left="99"/>
              <w:rPr>
                <w:noProof/>
              </w:rPr>
            </w:pPr>
            <w:r>
              <w:rPr>
                <w:noProof/>
              </w:rPr>
              <w:t xml:space="preserve">TS/TR … CR ... </w:t>
            </w:r>
          </w:p>
        </w:tc>
      </w:tr>
      <w:tr w:rsidR="001A05C5" w14:paraId="60DF82CC" w14:textId="77777777" w:rsidTr="008863B9">
        <w:tc>
          <w:tcPr>
            <w:tcW w:w="2694" w:type="dxa"/>
            <w:gridSpan w:val="2"/>
            <w:tcBorders>
              <w:left w:val="single" w:sz="4" w:space="0" w:color="auto"/>
            </w:tcBorders>
          </w:tcPr>
          <w:p w14:paraId="517696CD" w14:textId="77777777" w:rsidR="001A05C5" w:rsidRDefault="001A05C5" w:rsidP="001A05C5">
            <w:pPr>
              <w:pStyle w:val="CRCoverPage"/>
              <w:spacing w:after="0"/>
              <w:rPr>
                <w:b/>
                <w:i/>
                <w:noProof/>
              </w:rPr>
            </w:pPr>
          </w:p>
        </w:tc>
        <w:tc>
          <w:tcPr>
            <w:tcW w:w="6946" w:type="dxa"/>
            <w:gridSpan w:val="9"/>
            <w:tcBorders>
              <w:right w:val="single" w:sz="4" w:space="0" w:color="auto"/>
            </w:tcBorders>
          </w:tcPr>
          <w:p w14:paraId="4D84207F" w14:textId="77777777" w:rsidR="001A05C5" w:rsidRDefault="001A05C5" w:rsidP="001A05C5">
            <w:pPr>
              <w:pStyle w:val="CRCoverPage"/>
              <w:spacing w:after="0"/>
              <w:rPr>
                <w:noProof/>
              </w:rPr>
            </w:pPr>
          </w:p>
        </w:tc>
      </w:tr>
      <w:tr w:rsidR="001A05C5" w14:paraId="556B87B6" w14:textId="77777777" w:rsidTr="008863B9">
        <w:tc>
          <w:tcPr>
            <w:tcW w:w="2694" w:type="dxa"/>
            <w:gridSpan w:val="2"/>
            <w:tcBorders>
              <w:left w:val="single" w:sz="4" w:space="0" w:color="auto"/>
              <w:bottom w:val="single" w:sz="4" w:space="0" w:color="auto"/>
            </w:tcBorders>
          </w:tcPr>
          <w:p w14:paraId="79A9C411" w14:textId="77777777" w:rsidR="001A05C5" w:rsidRDefault="001A05C5" w:rsidP="001A05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05C5" w:rsidRDefault="001A05C5" w:rsidP="001A05C5">
            <w:pPr>
              <w:pStyle w:val="CRCoverPage"/>
              <w:spacing w:after="0"/>
              <w:ind w:left="100"/>
              <w:rPr>
                <w:noProof/>
              </w:rPr>
            </w:pPr>
          </w:p>
        </w:tc>
      </w:tr>
      <w:tr w:rsidR="001A05C5" w:rsidRPr="008863B9" w14:paraId="45BFE792" w14:textId="77777777" w:rsidTr="008863B9">
        <w:tc>
          <w:tcPr>
            <w:tcW w:w="2694" w:type="dxa"/>
            <w:gridSpan w:val="2"/>
            <w:tcBorders>
              <w:top w:val="single" w:sz="4" w:space="0" w:color="auto"/>
              <w:bottom w:val="single" w:sz="4" w:space="0" w:color="auto"/>
            </w:tcBorders>
          </w:tcPr>
          <w:p w14:paraId="194242DD" w14:textId="77777777" w:rsidR="001A05C5" w:rsidRPr="008863B9" w:rsidRDefault="001A05C5" w:rsidP="001A05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05C5" w:rsidRPr="008863B9" w:rsidRDefault="001A05C5" w:rsidP="001A05C5">
            <w:pPr>
              <w:pStyle w:val="CRCoverPage"/>
              <w:spacing w:after="0"/>
              <w:ind w:left="100"/>
              <w:rPr>
                <w:noProof/>
                <w:sz w:val="8"/>
                <w:szCs w:val="8"/>
              </w:rPr>
            </w:pPr>
          </w:p>
        </w:tc>
      </w:tr>
      <w:tr w:rsidR="001A05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05C5" w:rsidRDefault="001A05C5" w:rsidP="001A05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05C5" w:rsidRDefault="001A05C5" w:rsidP="001A05C5">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77777777" w:rsidR="00AD2B40" w:rsidRDefault="00AD2B40" w:rsidP="00B85E69">
      <w:pPr>
        <w:rPr>
          <w:noProof/>
        </w:rPr>
      </w:pPr>
    </w:p>
    <w:p w14:paraId="251961C4" w14:textId="0D6BA579"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3A121B">
        <w:rPr>
          <w:rFonts w:cs="Arial"/>
          <w:color w:val="FF0000"/>
          <w:sz w:val="36"/>
          <w:szCs w:val="48"/>
        </w:rPr>
        <w:t xml:space="preserve"> </w:t>
      </w:r>
      <w:r>
        <w:rPr>
          <w:rFonts w:cs="Arial"/>
          <w:color w:val="FF0000"/>
          <w:sz w:val="36"/>
          <w:szCs w:val="48"/>
        </w:rPr>
        <w:t>&lt;&lt;&lt;&lt;</w:t>
      </w:r>
    </w:p>
    <w:p w14:paraId="6C9DE287" w14:textId="78EE87E0" w:rsidR="004170AA" w:rsidRDefault="004170AA" w:rsidP="004170AA">
      <w:bookmarkStart w:id="3" w:name="_Toc98866334"/>
    </w:p>
    <w:p w14:paraId="4D1B48EB" w14:textId="77777777" w:rsidR="006842C0" w:rsidRDefault="006842C0" w:rsidP="006842C0">
      <w:pPr>
        <w:pStyle w:val="4"/>
        <w:rPr>
          <w:lang w:eastAsia="zh-CN"/>
        </w:rPr>
      </w:pPr>
      <w:bookmarkStart w:id="4" w:name="_Toc145940911"/>
      <w:r>
        <w:rPr>
          <w:lang w:eastAsia="zh-CN"/>
        </w:rPr>
        <w:t>6.1.3.23b</w:t>
      </w:r>
      <w:r>
        <w:rPr>
          <w:lang w:eastAsia="zh-CN"/>
        </w:rPr>
        <w:tab/>
        <w:t>Support of IETF Deterministic Networking</w:t>
      </w:r>
      <w:bookmarkEnd w:id="4"/>
    </w:p>
    <w:p w14:paraId="2AC9329E" w14:textId="77777777" w:rsidR="006842C0" w:rsidRDefault="006842C0" w:rsidP="006842C0">
      <w:pPr>
        <w:rPr>
          <w:lang w:eastAsia="zh-CN"/>
        </w:rPr>
      </w:pPr>
      <w:r>
        <w:rPr>
          <w:lang w:eastAsia="zh-CN"/>
        </w:rPr>
        <w:t>Enablers for the support of IETF Deterministic Networking are defined in clauses 4.4.8.4 and 5.28.5 of TS 23.501 [2].</w:t>
      </w:r>
    </w:p>
    <w:p w14:paraId="03A7A9AC" w14:textId="77777777" w:rsidR="006842C0" w:rsidRDefault="006842C0" w:rsidP="006842C0">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5224EFE5" w14:textId="77777777" w:rsidR="006842C0" w:rsidRDefault="006842C0" w:rsidP="006842C0">
      <w:pPr>
        <w:pStyle w:val="B1"/>
      </w:pPr>
      <w:r>
        <w:t>-</w:t>
      </w:r>
      <w:r>
        <w:tab/>
      </w:r>
      <w:proofErr w:type="gramStart"/>
      <w:r>
        <w:t>user-plane</w:t>
      </w:r>
      <w:proofErr w:type="gramEnd"/>
      <w:r>
        <w:t xml:space="preserve"> node ID;</w:t>
      </w:r>
    </w:p>
    <w:p w14:paraId="6E13F7CF" w14:textId="77777777" w:rsidR="006842C0" w:rsidRDefault="006842C0" w:rsidP="006842C0">
      <w:pPr>
        <w:pStyle w:val="B1"/>
      </w:pPr>
      <w:r>
        <w:t>-</w:t>
      </w:r>
      <w:r>
        <w:tab/>
      </w:r>
      <w:proofErr w:type="gramStart"/>
      <w:r>
        <w:t>port</w:t>
      </w:r>
      <w:proofErr w:type="gramEnd"/>
      <w:r>
        <w:t xml:space="preserve"> number;</w:t>
      </w:r>
    </w:p>
    <w:p w14:paraId="0F16B551" w14:textId="77777777" w:rsidR="006842C0" w:rsidRDefault="006842C0" w:rsidP="006842C0">
      <w:pPr>
        <w:pStyle w:val="B1"/>
      </w:pPr>
      <w:r>
        <w:t>-</w:t>
      </w:r>
      <w:r>
        <w:tab/>
        <w:t>IP address or IPv6 prefix allocated to the PDU Session;</w:t>
      </w:r>
    </w:p>
    <w:p w14:paraId="7536944D" w14:textId="77777777" w:rsidR="006842C0" w:rsidRDefault="006842C0" w:rsidP="006842C0">
      <w:pPr>
        <w:pStyle w:val="B1"/>
      </w:pPr>
      <w:r>
        <w:t>-</w:t>
      </w:r>
      <w:r>
        <w:tab/>
        <w:t>MTU size for IPv4 or MTU size for IPv6 (optional).</w:t>
      </w:r>
    </w:p>
    <w:p w14:paraId="49E450CC" w14:textId="77777777" w:rsidR="006842C0" w:rsidRDefault="006842C0" w:rsidP="006842C0">
      <w:pPr>
        <w:rPr>
          <w:lang w:eastAsia="zh-CN"/>
        </w:rPr>
      </w:pPr>
      <w:r>
        <w:rPr>
          <w:lang w:eastAsia="zh-CN"/>
        </w:rPr>
        <w:t>Upon reception of the above information, if the TSCTSF does not have a corresponding AF session, the TSCTSF shall create an AF session with the PCF.</w:t>
      </w:r>
    </w:p>
    <w:p w14:paraId="56FC81A4" w14:textId="77777777" w:rsidR="006842C0" w:rsidRDefault="006842C0" w:rsidP="006842C0">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3006611F" w14:textId="53DF29BD" w:rsidR="006842C0" w:rsidRDefault="006842C0" w:rsidP="006842C0">
      <w:pPr>
        <w:rPr>
          <w:lang w:eastAsia="zh-CN"/>
        </w:rPr>
      </w:pPr>
      <w:r>
        <w:rPr>
          <w:lang w:eastAsia="zh-CN"/>
        </w:rPr>
        <w:t xml:space="preserve">When the TSCTSF is first notified about a 5GS </w:t>
      </w:r>
      <w:proofErr w:type="spellStart"/>
      <w:r>
        <w:rPr>
          <w:lang w:eastAsia="zh-CN"/>
        </w:rPr>
        <w:t>DetNet</w:t>
      </w:r>
      <w:proofErr w:type="spellEnd"/>
      <w:r>
        <w:rPr>
          <w:lang w:eastAsia="zh-CN"/>
        </w:rPr>
        <w:t xml:space="preserve"> router identified by the user-plane node ID, the TSCTSF may subscribe with the NW-TT for receiving user plane node management information changes for the 5GS router, as described in clause 5.28.3.1 of TS 23.501 [2]</w:t>
      </w:r>
      <w:del w:id="5" w:author="Samsung" w:date="2023-09-27T10:27:00Z">
        <w:r w:rsidDel="00E0118D">
          <w:rPr>
            <w:lang w:eastAsia="zh-CN"/>
          </w:rPr>
          <w:delText xml:space="preserve"> </w:delText>
        </w:r>
      </w:del>
      <w:r>
        <w:rPr>
          <w:lang w:eastAsia="zh-CN"/>
        </w:rPr>
        <w:t>.</w:t>
      </w:r>
    </w:p>
    <w:p w14:paraId="7FC8B55B" w14:textId="15FF289B" w:rsidR="006842C0" w:rsidRDefault="006842C0" w:rsidP="006842C0">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TS 23.501 [2]. For network side ports, the Port Management Information Container may contain information to be exposed to the </w:t>
      </w:r>
      <w:proofErr w:type="spellStart"/>
      <w:r>
        <w:rPr>
          <w:lang w:eastAsia="zh-CN"/>
        </w:rPr>
        <w:t>DetNet</w:t>
      </w:r>
      <w:proofErr w:type="spellEnd"/>
      <w:r>
        <w:rPr>
          <w:lang w:eastAsia="zh-CN"/>
        </w:rPr>
        <w:t xml:space="preserve"> controller (see Information for deterministic networking in Table </w:t>
      </w:r>
      <w:ins w:id="6" w:author="Samsung" w:date="2023-09-25T16:04:00Z">
        <w:r w:rsidR="00F87F49">
          <w:rPr>
            <w:rFonts w:hint="eastAsia"/>
            <w:lang w:eastAsia="ko-KR"/>
          </w:rPr>
          <w:t>K</w:t>
        </w:r>
      </w:ins>
      <w:ins w:id="7" w:author="Samsung" w:date="2023-09-25T16:05:00Z">
        <w:r w:rsidR="00F87F49">
          <w:rPr>
            <w:rFonts w:hint="eastAsia"/>
            <w:lang w:eastAsia="ko-KR"/>
          </w:rPr>
          <w:t>.</w:t>
        </w:r>
      </w:ins>
      <w:ins w:id="8" w:author="Samsung" w:date="2023-09-25T16:04:00Z">
        <w:r w:rsidR="00F87F49">
          <w:rPr>
            <w:rFonts w:hint="eastAsia"/>
            <w:lang w:eastAsia="ko-KR"/>
          </w:rPr>
          <w:t>1-1</w:t>
        </w:r>
      </w:ins>
      <w:del w:id="9" w:author="Samsung" w:date="2023-09-25T16:04:00Z">
        <w:r w:rsidDel="00F87F49">
          <w:rPr>
            <w:lang w:eastAsia="zh-CN"/>
          </w:rPr>
          <w:delText>5.28.3.1.1</w:delText>
        </w:r>
      </w:del>
      <w:r>
        <w:rPr>
          <w:lang w:eastAsia="zh-CN"/>
        </w:rPr>
        <w:t xml:space="preserve"> of TS 23.501 [2]).</w:t>
      </w:r>
    </w:p>
    <w:p w14:paraId="51E24EC1" w14:textId="77777777" w:rsidR="006842C0" w:rsidRDefault="006842C0" w:rsidP="006842C0">
      <w:pPr>
        <w:rPr>
          <w:lang w:eastAsia="zh-CN"/>
        </w:rPr>
      </w:pPr>
      <w:r>
        <w:rPr>
          <w:lang w:eastAsia="zh-CN"/>
        </w:rPr>
        <w:t xml:space="preserve">The TSCTSF may receive </w:t>
      </w:r>
      <w:proofErr w:type="spellStart"/>
      <w:r>
        <w:rPr>
          <w:lang w:eastAsia="zh-CN"/>
        </w:rPr>
        <w:t>DetNet</w:t>
      </w:r>
      <w:proofErr w:type="spellEnd"/>
      <w:r>
        <w:rPr>
          <w:lang w:eastAsia="zh-CN"/>
        </w:rPr>
        <w:t xml:space="preserve"> YANG configuration as described in 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 xml:space="preserve">-yang [37] from a </w:t>
      </w:r>
      <w:proofErr w:type="spellStart"/>
      <w:r>
        <w:rPr>
          <w:lang w:eastAsia="zh-CN"/>
        </w:rPr>
        <w:t>DetNet</w:t>
      </w:r>
      <w:proofErr w:type="spellEnd"/>
      <w:r>
        <w:rPr>
          <w:lang w:eastAsia="zh-CN"/>
        </w:rPr>
        <w:t xml:space="preserve"> Controller that describe the traffic characteristics and requirements.</w:t>
      </w:r>
    </w:p>
    <w:p w14:paraId="71F43520" w14:textId="77777777" w:rsidR="006842C0" w:rsidRDefault="006842C0" w:rsidP="006842C0">
      <w:pPr>
        <w:rPr>
          <w:lang w:eastAsia="zh-CN"/>
        </w:rPr>
      </w:pPr>
      <w:r>
        <w:rPr>
          <w:lang w:eastAsia="zh-CN"/>
        </w:rPr>
        <w:t xml:space="preserve">When both the TSCTSF and the </w:t>
      </w:r>
      <w:proofErr w:type="spellStart"/>
      <w:r>
        <w:rPr>
          <w:lang w:eastAsia="zh-CN"/>
        </w:rPr>
        <w:t>DetNet</w:t>
      </w:r>
      <w:proofErr w:type="spellEnd"/>
      <w:r>
        <w:rPr>
          <w:lang w:eastAsia="zh-CN"/>
        </w:rPr>
        <w:t xml:space="preserve"> controller support 3GPP extensions to the 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 xml:space="preserve">-yang [37], the </w:t>
      </w:r>
      <w:proofErr w:type="spellStart"/>
      <w:r>
        <w:rPr>
          <w:lang w:eastAsia="zh-CN"/>
        </w:rPr>
        <w:t>DetNet</w:t>
      </w:r>
      <w:proofErr w:type="spellEnd"/>
      <w:r>
        <w:rPr>
          <w:lang w:eastAsia="zh-CN"/>
        </w:rPr>
        <w:t xml:space="preserve"> controller may provide the 5GS-node-max-latency and 5GS-node-max-loss specific to the 5GS system.</w:t>
      </w:r>
    </w:p>
    <w:p w14:paraId="40A705DC" w14:textId="77777777" w:rsidR="006842C0" w:rsidRDefault="006842C0" w:rsidP="006842C0">
      <w:pPr>
        <w:pStyle w:val="NO"/>
      </w:pPr>
      <w:r>
        <w:t>NOTE 1:</w:t>
      </w:r>
      <w:r>
        <w:tab/>
        <w:t>The 3GPP extension to the IETF draft-</w:t>
      </w:r>
      <w:proofErr w:type="spellStart"/>
      <w:r>
        <w:t>ietf</w:t>
      </w:r>
      <w:proofErr w:type="spellEnd"/>
      <w:r>
        <w:t>-</w:t>
      </w:r>
      <w:proofErr w:type="spellStart"/>
      <w:r>
        <w:t>detnet</w:t>
      </w:r>
      <w:proofErr w:type="spellEnd"/>
      <w:r>
        <w:t>-yang [37] is defined in 3GPP as a YANG model which imports draft-</w:t>
      </w:r>
      <w:proofErr w:type="spellStart"/>
      <w:r>
        <w:t>ietf</w:t>
      </w:r>
      <w:proofErr w:type="spellEnd"/>
      <w:r>
        <w:t>-</w:t>
      </w:r>
      <w:proofErr w:type="spellStart"/>
      <w:r>
        <w:t>detnet</w:t>
      </w:r>
      <w:proofErr w:type="spellEnd"/>
      <w:r>
        <w:t>-yang [37] and adds the 3GPP specific parameters. The 3GPP defined YANG model uses the 3GPP namespace as defined in RFC 5279 [38].</w:t>
      </w:r>
    </w:p>
    <w:p w14:paraId="62989EDD" w14:textId="77777777" w:rsidR="006842C0" w:rsidRDefault="006842C0" w:rsidP="006842C0">
      <w:pPr>
        <w:pStyle w:val="NO"/>
      </w:pPr>
      <w:r>
        <w:t>NOTE 2:</w:t>
      </w:r>
      <w:r>
        <w:tab/>
        <w:t xml:space="preserve">If the </w:t>
      </w:r>
      <w:proofErr w:type="spellStart"/>
      <w:r>
        <w:t>DetNet</w:t>
      </w:r>
      <w:proofErr w:type="spellEnd"/>
      <w:r>
        <w:t xml:space="preserve"> YANG configuration neither includes 5GS specific 5GS-node-max-latency nor the end-to-end Max-latency, the TSCTSF can derive the Requested 5GS Delay or the PCF can derive the PDB. Similarly, if the </w:t>
      </w:r>
      <w:proofErr w:type="spellStart"/>
      <w:r>
        <w:t>DetNet</w:t>
      </w:r>
      <w:proofErr w:type="spellEnd"/>
      <w:r>
        <w:t xml:space="preserve"> YANG configuration neither includes 5GS specific 5GS-node-max-loss nor the end-to-end Max-loss, the TSCTSF can derive the Requested Packet Error Rate or the PCF can derive the PER. This derivation is not further specified.</w:t>
      </w:r>
    </w:p>
    <w:p w14:paraId="14136B3D" w14:textId="77777777" w:rsidR="006842C0" w:rsidRDefault="006842C0" w:rsidP="006842C0">
      <w:pPr>
        <w:rPr>
          <w:lang w:eastAsia="zh-CN"/>
        </w:rPr>
      </w:pPr>
      <w:r>
        <w:rPr>
          <w:lang w:eastAsia="zh-CN"/>
        </w:rPr>
        <w:t xml:space="preserve">The TSCTSF provides the Flow Descriptions, the TSC Assistance Container (as described in clause 5.27.2.3 of TS 23.501 [2]), and the related </w:t>
      </w:r>
      <w:proofErr w:type="spellStart"/>
      <w:r>
        <w:rPr>
          <w:lang w:eastAsia="zh-CN"/>
        </w:rPr>
        <w:t>QoS</w:t>
      </w:r>
      <w:proofErr w:type="spellEnd"/>
      <w:r>
        <w:rPr>
          <w:lang w:eastAsia="zh-CN"/>
        </w:rPr>
        <w:t xml:space="preserve"> information to the PCF as specified in the AF session with required </w:t>
      </w:r>
      <w:proofErr w:type="spellStart"/>
      <w:r>
        <w:rPr>
          <w:lang w:eastAsia="zh-CN"/>
        </w:rPr>
        <w:t>QoS</w:t>
      </w:r>
      <w:proofErr w:type="spellEnd"/>
      <w:r>
        <w:rPr>
          <w:lang w:eastAsia="zh-CN"/>
        </w:rPr>
        <w:t xml:space="preserve"> procedure for the signalling between the TSCTSF and the PCF described in clause 4.15.6.6 of TS 23.502 [3]. The TSCTSF maps the </w:t>
      </w:r>
      <w:proofErr w:type="spellStart"/>
      <w:r>
        <w:rPr>
          <w:lang w:eastAsia="zh-CN"/>
        </w:rPr>
        <w:t>DetNet</w:t>
      </w:r>
      <w:proofErr w:type="spellEnd"/>
      <w:r>
        <w:rPr>
          <w:lang w:eastAsia="zh-CN"/>
        </w:rPr>
        <w:t xml:space="preserve"> configuration as follows before interacting with the PCF.</w:t>
      </w:r>
    </w:p>
    <w:p w14:paraId="4805CCAA" w14:textId="77777777" w:rsidR="006842C0" w:rsidRDefault="006842C0" w:rsidP="006842C0">
      <w:pPr>
        <w:pStyle w:val="B1"/>
      </w:pPr>
      <w:r>
        <w:t>-</w:t>
      </w:r>
      <w:r>
        <w:tab/>
        <w:t>5GS-node-max-latency to Requested 5GS Delay.</w:t>
      </w:r>
    </w:p>
    <w:p w14:paraId="218976DE" w14:textId="77777777" w:rsidR="006842C0" w:rsidRDefault="006842C0" w:rsidP="006842C0">
      <w:pPr>
        <w:pStyle w:val="B1"/>
      </w:pPr>
      <w:r>
        <w:t>-</w:t>
      </w:r>
      <w:r>
        <w:tab/>
        <w:t>Min-bandwidth to Requested Guaranteed Bitrate.</w:t>
      </w:r>
    </w:p>
    <w:p w14:paraId="31A1E5B6" w14:textId="77777777" w:rsidR="006842C0" w:rsidRDefault="006842C0" w:rsidP="006842C0">
      <w:pPr>
        <w:pStyle w:val="B1"/>
      </w:pPr>
      <w:r>
        <w:t>-</w:t>
      </w:r>
      <w:r>
        <w:tab/>
        <w:t>5GS-node-max-loss to Requested Packet Error Rate.</w:t>
      </w:r>
    </w:p>
    <w:p w14:paraId="2AF64066" w14:textId="77777777" w:rsidR="006842C0" w:rsidRDefault="006842C0" w:rsidP="006842C0">
      <w:pPr>
        <w:pStyle w:val="B1"/>
      </w:pPr>
      <w:r>
        <w:lastRenderedPageBreak/>
        <w:t>-</w:t>
      </w:r>
      <w:r>
        <w:tab/>
        <w:t>Max-consecutive-loss-tolerance to Survival time (see clause 5.27.2.1 of TS 23.501 [2]) - when such mapping is possible, such as when there is only a single packet per interval.</w:t>
      </w:r>
    </w:p>
    <w:p w14:paraId="44115542" w14:textId="77777777" w:rsidR="006842C0" w:rsidRDefault="006842C0" w:rsidP="006842C0">
      <w:pPr>
        <w:pStyle w:val="B1"/>
      </w:pPr>
      <w:r>
        <w:t>-</w:t>
      </w:r>
      <w:r>
        <w:tab/>
        <w:t>Interval to Periodicity.</w:t>
      </w:r>
    </w:p>
    <w:p w14:paraId="68009466" w14:textId="77777777" w:rsidR="006842C0" w:rsidRDefault="006842C0" w:rsidP="006842C0">
      <w:pPr>
        <w:pStyle w:val="B1"/>
      </w:pPr>
      <w:r>
        <w:t>-</w:t>
      </w:r>
      <w:r>
        <w:tab/>
      </w:r>
      <w:proofErr w:type="gramStart"/>
      <w:r>
        <w:t>max-</w:t>
      </w:r>
      <w:proofErr w:type="spellStart"/>
      <w:r>
        <w:t>pkts</w:t>
      </w:r>
      <w:proofErr w:type="spellEnd"/>
      <w:r>
        <w:t>-per-interval</w:t>
      </w:r>
      <w:proofErr w:type="gramEnd"/>
      <w:r>
        <w:t xml:space="preserve"> * (max-payload-size + protocol header size) to Maximum Burst Size.</w:t>
      </w:r>
    </w:p>
    <w:p w14:paraId="7949FB92" w14:textId="77777777" w:rsidR="006842C0" w:rsidRDefault="006842C0" w:rsidP="006842C0">
      <w:pPr>
        <w:pStyle w:val="B1"/>
      </w:pPr>
      <w:r>
        <w:t>-</w:t>
      </w:r>
      <w:r>
        <w:tab/>
      </w:r>
      <w:proofErr w:type="gramStart"/>
      <w:r>
        <w:t>max-</w:t>
      </w:r>
      <w:proofErr w:type="spellStart"/>
      <w:r>
        <w:t>pkts</w:t>
      </w:r>
      <w:proofErr w:type="spellEnd"/>
      <w:r>
        <w:t>-per-interval</w:t>
      </w:r>
      <w:proofErr w:type="gramEnd"/>
      <w:r>
        <w:t xml:space="preserve"> * (max-payload-size + protocol header size)/ Interval to Requested Maximum Bitrate.</w:t>
      </w:r>
    </w:p>
    <w:p w14:paraId="26450D2C" w14:textId="77777777" w:rsidR="006842C0" w:rsidRDefault="006842C0" w:rsidP="006842C0">
      <w:pPr>
        <w:pStyle w:val="B1"/>
      </w:pPr>
      <w:r>
        <w:t>-</w:t>
      </w:r>
      <w:r>
        <w:tab/>
      </w:r>
      <w:proofErr w:type="spellStart"/>
      <w:r>
        <w:t>DetNet</w:t>
      </w:r>
      <w:proofErr w:type="spellEnd"/>
      <w:r>
        <w:t xml:space="preserve"> flow specification is mapped to the Flow Description information. The </w:t>
      </w:r>
      <w:proofErr w:type="spellStart"/>
      <w:r>
        <w:t>DetNet</w:t>
      </w:r>
      <w:proofErr w:type="spellEnd"/>
      <w:r>
        <w:t xml:space="preserve">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421711A6" w14:textId="77777777" w:rsidR="006842C0" w:rsidRDefault="006842C0" w:rsidP="006842C0">
      <w:pPr>
        <w:rPr>
          <w:lang w:eastAsia="zh-CN"/>
        </w:rPr>
      </w:pPr>
      <w:r>
        <w:rPr>
          <w:lang w:eastAsia="zh-CN"/>
        </w:rPr>
        <w:t xml:space="preserve">If the </w:t>
      </w:r>
      <w:proofErr w:type="spellStart"/>
      <w:r>
        <w:rPr>
          <w:lang w:eastAsia="zh-CN"/>
        </w:rPr>
        <w:t>DetNet</w:t>
      </w:r>
      <w:proofErr w:type="spellEnd"/>
      <w:r>
        <w:rPr>
          <w:lang w:eastAsia="zh-CN"/>
        </w:rPr>
        <w:t xml:space="preserve">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0A0CDDC8" w14:textId="77777777" w:rsidR="006842C0" w:rsidRDefault="006842C0" w:rsidP="006842C0">
      <w:pPr>
        <w:rPr>
          <w:lang w:eastAsia="zh-CN"/>
        </w:rPr>
      </w:pPr>
      <w:r>
        <w:rPr>
          <w:lang w:eastAsia="zh-CN"/>
        </w:rPr>
        <w:t xml:space="preserve">Based on the mapping, the TSCTSF provides the Flow Descriptions, the TSC Assistance Container (as described in clause 5.27.2.3 of TS 23.501 [2]), and the related </w:t>
      </w:r>
      <w:proofErr w:type="spellStart"/>
      <w:r>
        <w:rPr>
          <w:lang w:eastAsia="zh-CN"/>
        </w:rPr>
        <w:t>QoS</w:t>
      </w:r>
      <w:proofErr w:type="spellEnd"/>
      <w:r>
        <w:rPr>
          <w:lang w:eastAsia="zh-CN"/>
        </w:rPr>
        <w:t xml:space="preserve"> information to the PCF by setting up an AF session with required </w:t>
      </w:r>
      <w:proofErr w:type="spellStart"/>
      <w:r>
        <w:rPr>
          <w:lang w:eastAsia="zh-CN"/>
        </w:rPr>
        <w:t>QoS</w:t>
      </w:r>
      <w:proofErr w:type="spellEnd"/>
      <w:r>
        <w:rPr>
          <w:lang w:eastAsia="zh-CN"/>
        </w:rPr>
        <w:t xml:space="preserve"> as described in clause 6.1.3.22.</w:t>
      </w:r>
    </w:p>
    <w:p w14:paraId="2AA4F848" w14:textId="77777777" w:rsidR="006842C0" w:rsidRDefault="006842C0" w:rsidP="006842C0">
      <w:pPr>
        <w:rPr>
          <w:lang w:eastAsia="zh-CN"/>
        </w:rPr>
      </w:pPr>
      <w:r>
        <w:rPr>
          <w:lang w:eastAsia="zh-CN"/>
        </w:rPr>
        <w:t xml:space="preserve">The TSCTSF shall subscribe to the Resource allocation outcome and Service Data Flow deactivation events at the PCF, so that TSCTSF gets notified when the </w:t>
      </w:r>
      <w:proofErr w:type="spellStart"/>
      <w:r>
        <w:rPr>
          <w:lang w:eastAsia="zh-CN"/>
        </w:rPr>
        <w:t>DetNet</w:t>
      </w:r>
      <w:proofErr w:type="spellEnd"/>
      <w:r>
        <w:rPr>
          <w:lang w:eastAsia="zh-CN"/>
        </w:rPr>
        <w:t xml:space="preserve"> requirements are not satisfied. In that case, the </w:t>
      </w:r>
      <w:proofErr w:type="spellStart"/>
      <w:r>
        <w:rPr>
          <w:lang w:eastAsia="zh-CN"/>
        </w:rPr>
        <w:t>DetNet</w:t>
      </w:r>
      <w:proofErr w:type="spellEnd"/>
      <w:r>
        <w:rPr>
          <w:lang w:eastAsia="zh-CN"/>
        </w:rPr>
        <w:t xml:space="preserve"> controller shall be notified.</w:t>
      </w:r>
    </w:p>
    <w:p w14:paraId="77861010" w14:textId="11688670" w:rsidR="00A72306" w:rsidRPr="000452F2" w:rsidRDefault="00A72306" w:rsidP="004170AA"/>
    <w:p w14:paraId="71FA304E" w14:textId="77777777" w:rsidR="00A72306" w:rsidRPr="00AE1E96" w:rsidRDefault="00A72306" w:rsidP="004170AA"/>
    <w:bookmarkEnd w:id="3"/>
    <w:p w14:paraId="04E98986" w14:textId="2BD02DDC"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DAD0" w16cex:dateUtc="2022-09-27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2FCBAA" w16cid:durableId="275FE27B"/>
  <w16cid:commentId w16cid:paraId="67424A16" w16cid:durableId="275FFDFB"/>
  <w16cid:commentId w16cid:paraId="79FCCDF9" w16cid:durableId="275FE636"/>
  <w16cid:commentId w16cid:paraId="55B7D708" w16cid:durableId="2760069D"/>
  <w16cid:commentId w16cid:paraId="33D02651" w16cid:durableId="27603175"/>
  <w16cid:commentId w16cid:paraId="7E1772CC" w16cid:durableId="276006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869CC" w14:textId="77777777" w:rsidR="00490F8B" w:rsidRDefault="00490F8B">
      <w:r>
        <w:separator/>
      </w:r>
    </w:p>
  </w:endnote>
  <w:endnote w:type="continuationSeparator" w:id="0">
    <w:p w14:paraId="217ACE56" w14:textId="77777777" w:rsidR="00490F8B" w:rsidRDefault="00490F8B">
      <w:r>
        <w:continuationSeparator/>
      </w:r>
    </w:p>
  </w:endnote>
  <w:endnote w:type="continuationNotice" w:id="1">
    <w:p w14:paraId="6775A6C7" w14:textId="77777777" w:rsidR="00490F8B" w:rsidRDefault="00490F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CEA5B6" w14:textId="77777777" w:rsidR="00490F8B" w:rsidRDefault="00490F8B">
      <w:r>
        <w:separator/>
      </w:r>
    </w:p>
  </w:footnote>
  <w:footnote w:type="continuationSeparator" w:id="0">
    <w:p w14:paraId="0D98C770" w14:textId="77777777" w:rsidR="00490F8B" w:rsidRDefault="00490F8B">
      <w:r>
        <w:continuationSeparator/>
      </w:r>
    </w:p>
  </w:footnote>
  <w:footnote w:type="continuationNotice" w:id="1">
    <w:p w14:paraId="48692CE6" w14:textId="77777777" w:rsidR="00490F8B" w:rsidRDefault="00490F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4903" w:rsidRDefault="002349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52F2"/>
    <w:rsid w:val="0004677E"/>
    <w:rsid w:val="00046E35"/>
    <w:rsid w:val="00056DE3"/>
    <w:rsid w:val="000576C6"/>
    <w:rsid w:val="0006087E"/>
    <w:rsid w:val="000609BD"/>
    <w:rsid w:val="00060C9E"/>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892"/>
    <w:rsid w:val="00085C34"/>
    <w:rsid w:val="00086123"/>
    <w:rsid w:val="0008630B"/>
    <w:rsid w:val="0008670A"/>
    <w:rsid w:val="00087ABA"/>
    <w:rsid w:val="00090E74"/>
    <w:rsid w:val="00092AD0"/>
    <w:rsid w:val="00092C41"/>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2FF5"/>
    <w:rsid w:val="000A3F9E"/>
    <w:rsid w:val="000A4288"/>
    <w:rsid w:val="000A616F"/>
    <w:rsid w:val="000A6394"/>
    <w:rsid w:val="000A7015"/>
    <w:rsid w:val="000A707C"/>
    <w:rsid w:val="000A7AD7"/>
    <w:rsid w:val="000B0495"/>
    <w:rsid w:val="000B0E3E"/>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B07"/>
    <w:rsid w:val="00125EE2"/>
    <w:rsid w:val="00125EFF"/>
    <w:rsid w:val="001279C1"/>
    <w:rsid w:val="0013048F"/>
    <w:rsid w:val="00130903"/>
    <w:rsid w:val="00131025"/>
    <w:rsid w:val="0013181C"/>
    <w:rsid w:val="001328FB"/>
    <w:rsid w:val="00132ED1"/>
    <w:rsid w:val="001339A0"/>
    <w:rsid w:val="00134558"/>
    <w:rsid w:val="00134DDC"/>
    <w:rsid w:val="00136179"/>
    <w:rsid w:val="0013656A"/>
    <w:rsid w:val="0013713D"/>
    <w:rsid w:val="001374ED"/>
    <w:rsid w:val="00142AA5"/>
    <w:rsid w:val="0014311C"/>
    <w:rsid w:val="00145A5B"/>
    <w:rsid w:val="00145D43"/>
    <w:rsid w:val="0014735E"/>
    <w:rsid w:val="00147C01"/>
    <w:rsid w:val="00151812"/>
    <w:rsid w:val="00151FBC"/>
    <w:rsid w:val="00152FA7"/>
    <w:rsid w:val="001534B7"/>
    <w:rsid w:val="001602B6"/>
    <w:rsid w:val="001608BA"/>
    <w:rsid w:val="00160CAE"/>
    <w:rsid w:val="00160F70"/>
    <w:rsid w:val="00161118"/>
    <w:rsid w:val="00161C99"/>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3220"/>
    <w:rsid w:val="0018443C"/>
    <w:rsid w:val="0018469B"/>
    <w:rsid w:val="00184E0D"/>
    <w:rsid w:val="00185593"/>
    <w:rsid w:val="00185AAB"/>
    <w:rsid w:val="00186777"/>
    <w:rsid w:val="00190362"/>
    <w:rsid w:val="00191215"/>
    <w:rsid w:val="001913D2"/>
    <w:rsid w:val="00192C46"/>
    <w:rsid w:val="00192C77"/>
    <w:rsid w:val="00192E52"/>
    <w:rsid w:val="00193365"/>
    <w:rsid w:val="00194FAD"/>
    <w:rsid w:val="00195430"/>
    <w:rsid w:val="00195A1E"/>
    <w:rsid w:val="00195A21"/>
    <w:rsid w:val="00196623"/>
    <w:rsid w:val="00196764"/>
    <w:rsid w:val="001970FB"/>
    <w:rsid w:val="00197256"/>
    <w:rsid w:val="001A05C5"/>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69FD"/>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728"/>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5D6"/>
    <w:rsid w:val="00304768"/>
    <w:rsid w:val="00304FF0"/>
    <w:rsid w:val="00305409"/>
    <w:rsid w:val="00305D48"/>
    <w:rsid w:val="003066A5"/>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0EA2"/>
    <w:rsid w:val="00331A1E"/>
    <w:rsid w:val="00331D38"/>
    <w:rsid w:val="00334200"/>
    <w:rsid w:val="00335275"/>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2CB"/>
    <w:rsid w:val="0035140C"/>
    <w:rsid w:val="00351BCB"/>
    <w:rsid w:val="00351F4C"/>
    <w:rsid w:val="00352557"/>
    <w:rsid w:val="0035267C"/>
    <w:rsid w:val="003528AE"/>
    <w:rsid w:val="00352EAB"/>
    <w:rsid w:val="00353700"/>
    <w:rsid w:val="0035374C"/>
    <w:rsid w:val="00353FF5"/>
    <w:rsid w:val="003541E6"/>
    <w:rsid w:val="0035429A"/>
    <w:rsid w:val="00354330"/>
    <w:rsid w:val="003546B9"/>
    <w:rsid w:val="00355CC3"/>
    <w:rsid w:val="0035676B"/>
    <w:rsid w:val="00356820"/>
    <w:rsid w:val="00356BFC"/>
    <w:rsid w:val="00360028"/>
    <w:rsid w:val="003604A3"/>
    <w:rsid w:val="003609EF"/>
    <w:rsid w:val="00360E8C"/>
    <w:rsid w:val="00362228"/>
    <w:rsid w:val="0036231A"/>
    <w:rsid w:val="003628C6"/>
    <w:rsid w:val="00362A1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2F4"/>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6851"/>
    <w:rsid w:val="003A6D6D"/>
    <w:rsid w:val="003A6F37"/>
    <w:rsid w:val="003B01D8"/>
    <w:rsid w:val="003B0485"/>
    <w:rsid w:val="003B118E"/>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6DD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38E"/>
    <w:rsid w:val="00451C3E"/>
    <w:rsid w:val="00451CEB"/>
    <w:rsid w:val="004537EB"/>
    <w:rsid w:val="004539C1"/>
    <w:rsid w:val="00453C61"/>
    <w:rsid w:val="00454D65"/>
    <w:rsid w:val="00454EF0"/>
    <w:rsid w:val="0045517C"/>
    <w:rsid w:val="00455ED1"/>
    <w:rsid w:val="00456A11"/>
    <w:rsid w:val="00456C6D"/>
    <w:rsid w:val="00457439"/>
    <w:rsid w:val="004579D9"/>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0F8B"/>
    <w:rsid w:val="0049126E"/>
    <w:rsid w:val="00491274"/>
    <w:rsid w:val="0049148F"/>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835"/>
    <w:rsid w:val="004C0C62"/>
    <w:rsid w:val="004C0CB3"/>
    <w:rsid w:val="004C203C"/>
    <w:rsid w:val="004C2C78"/>
    <w:rsid w:val="004C352E"/>
    <w:rsid w:val="004C39A6"/>
    <w:rsid w:val="004C3AAB"/>
    <w:rsid w:val="004C4E7B"/>
    <w:rsid w:val="004C6C4B"/>
    <w:rsid w:val="004C6FF2"/>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141"/>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4C04"/>
    <w:rsid w:val="005152AE"/>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5141"/>
    <w:rsid w:val="00536C27"/>
    <w:rsid w:val="00536D4E"/>
    <w:rsid w:val="00536F57"/>
    <w:rsid w:val="00540A35"/>
    <w:rsid w:val="00540DA5"/>
    <w:rsid w:val="005413A4"/>
    <w:rsid w:val="00541FC0"/>
    <w:rsid w:val="005426E0"/>
    <w:rsid w:val="005433DE"/>
    <w:rsid w:val="00543896"/>
    <w:rsid w:val="005455C3"/>
    <w:rsid w:val="00545628"/>
    <w:rsid w:val="00546B2A"/>
    <w:rsid w:val="00547111"/>
    <w:rsid w:val="0054785D"/>
    <w:rsid w:val="00547B51"/>
    <w:rsid w:val="00547E03"/>
    <w:rsid w:val="005504D3"/>
    <w:rsid w:val="00550EBA"/>
    <w:rsid w:val="00550F44"/>
    <w:rsid w:val="005515E7"/>
    <w:rsid w:val="00552065"/>
    <w:rsid w:val="005522A6"/>
    <w:rsid w:val="005524EB"/>
    <w:rsid w:val="0055305A"/>
    <w:rsid w:val="0055314C"/>
    <w:rsid w:val="005532A9"/>
    <w:rsid w:val="00553542"/>
    <w:rsid w:val="00554306"/>
    <w:rsid w:val="00554514"/>
    <w:rsid w:val="00554D14"/>
    <w:rsid w:val="005559F9"/>
    <w:rsid w:val="00555EA3"/>
    <w:rsid w:val="00556840"/>
    <w:rsid w:val="005609D2"/>
    <w:rsid w:val="00560D3A"/>
    <w:rsid w:val="00561391"/>
    <w:rsid w:val="0056156C"/>
    <w:rsid w:val="005618C5"/>
    <w:rsid w:val="00561AA0"/>
    <w:rsid w:val="00562374"/>
    <w:rsid w:val="005625CE"/>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09C"/>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4737"/>
    <w:rsid w:val="005A66E7"/>
    <w:rsid w:val="005A6CF1"/>
    <w:rsid w:val="005A6D0A"/>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2724A"/>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721"/>
    <w:rsid w:val="006728C3"/>
    <w:rsid w:val="00672C2F"/>
    <w:rsid w:val="006759CB"/>
    <w:rsid w:val="00675FD2"/>
    <w:rsid w:val="00677A2B"/>
    <w:rsid w:val="00677DA0"/>
    <w:rsid w:val="00680B3C"/>
    <w:rsid w:val="00681412"/>
    <w:rsid w:val="00682645"/>
    <w:rsid w:val="00682FA8"/>
    <w:rsid w:val="006842C0"/>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0857"/>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0F5E"/>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250"/>
    <w:rsid w:val="00873AE7"/>
    <w:rsid w:val="00873BF2"/>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A2D"/>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1258"/>
    <w:rsid w:val="009513BE"/>
    <w:rsid w:val="0095220B"/>
    <w:rsid w:val="00952FEA"/>
    <w:rsid w:val="00953335"/>
    <w:rsid w:val="0095391A"/>
    <w:rsid w:val="00953ACC"/>
    <w:rsid w:val="00953B94"/>
    <w:rsid w:val="00955C54"/>
    <w:rsid w:val="00956116"/>
    <w:rsid w:val="009569FD"/>
    <w:rsid w:val="009577AF"/>
    <w:rsid w:val="0096077B"/>
    <w:rsid w:val="00960AE4"/>
    <w:rsid w:val="009610AC"/>
    <w:rsid w:val="009629AA"/>
    <w:rsid w:val="009642D6"/>
    <w:rsid w:val="0096495B"/>
    <w:rsid w:val="00964FFA"/>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5A01"/>
    <w:rsid w:val="009A61A7"/>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583B"/>
    <w:rsid w:val="009E616D"/>
    <w:rsid w:val="009E6488"/>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8D"/>
    <w:rsid w:val="00A10DDB"/>
    <w:rsid w:val="00A11488"/>
    <w:rsid w:val="00A11B52"/>
    <w:rsid w:val="00A129DD"/>
    <w:rsid w:val="00A12E5F"/>
    <w:rsid w:val="00A14D2D"/>
    <w:rsid w:val="00A14DCD"/>
    <w:rsid w:val="00A17F72"/>
    <w:rsid w:val="00A20D71"/>
    <w:rsid w:val="00A2194A"/>
    <w:rsid w:val="00A21A48"/>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2F0"/>
    <w:rsid w:val="00A37608"/>
    <w:rsid w:val="00A37615"/>
    <w:rsid w:val="00A37DDB"/>
    <w:rsid w:val="00A40526"/>
    <w:rsid w:val="00A40695"/>
    <w:rsid w:val="00A40ED1"/>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1D45"/>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2306"/>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3B4"/>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1E96"/>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05A"/>
    <w:rsid w:val="00B2181C"/>
    <w:rsid w:val="00B21E34"/>
    <w:rsid w:val="00B23072"/>
    <w:rsid w:val="00B236D2"/>
    <w:rsid w:val="00B24341"/>
    <w:rsid w:val="00B24AE1"/>
    <w:rsid w:val="00B25304"/>
    <w:rsid w:val="00B25815"/>
    <w:rsid w:val="00B258BB"/>
    <w:rsid w:val="00B263A6"/>
    <w:rsid w:val="00B279E1"/>
    <w:rsid w:val="00B3037E"/>
    <w:rsid w:val="00B308D4"/>
    <w:rsid w:val="00B31308"/>
    <w:rsid w:val="00B319BF"/>
    <w:rsid w:val="00B31B4A"/>
    <w:rsid w:val="00B327B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63BA"/>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289F"/>
    <w:rsid w:val="00BB3C4F"/>
    <w:rsid w:val="00BB5DFC"/>
    <w:rsid w:val="00BB65D0"/>
    <w:rsid w:val="00BC1F6F"/>
    <w:rsid w:val="00BC3363"/>
    <w:rsid w:val="00BC41BC"/>
    <w:rsid w:val="00BC42BA"/>
    <w:rsid w:val="00BC4767"/>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19C3"/>
    <w:rsid w:val="00C22291"/>
    <w:rsid w:val="00C24794"/>
    <w:rsid w:val="00C248D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37D"/>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B93"/>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5C88"/>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077"/>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2EFD"/>
    <w:rsid w:val="00D752C3"/>
    <w:rsid w:val="00D75379"/>
    <w:rsid w:val="00D7577E"/>
    <w:rsid w:val="00D76181"/>
    <w:rsid w:val="00D775EF"/>
    <w:rsid w:val="00D77F38"/>
    <w:rsid w:val="00D80747"/>
    <w:rsid w:val="00D80A69"/>
    <w:rsid w:val="00D80D09"/>
    <w:rsid w:val="00D8184F"/>
    <w:rsid w:val="00D81F00"/>
    <w:rsid w:val="00D863FF"/>
    <w:rsid w:val="00D867DB"/>
    <w:rsid w:val="00D87988"/>
    <w:rsid w:val="00D907CF"/>
    <w:rsid w:val="00D90886"/>
    <w:rsid w:val="00D92106"/>
    <w:rsid w:val="00D92AF2"/>
    <w:rsid w:val="00D9425E"/>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572"/>
    <w:rsid w:val="00DF56E1"/>
    <w:rsid w:val="00DF5DFC"/>
    <w:rsid w:val="00DF6463"/>
    <w:rsid w:val="00DF7E5F"/>
    <w:rsid w:val="00E00139"/>
    <w:rsid w:val="00E009B6"/>
    <w:rsid w:val="00E0104C"/>
    <w:rsid w:val="00E0118D"/>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C13"/>
    <w:rsid w:val="00E44DA5"/>
    <w:rsid w:val="00E45AA8"/>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93"/>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70EF"/>
    <w:rsid w:val="00F00CBD"/>
    <w:rsid w:val="00F0336F"/>
    <w:rsid w:val="00F0430B"/>
    <w:rsid w:val="00F06945"/>
    <w:rsid w:val="00F06BEB"/>
    <w:rsid w:val="00F073FF"/>
    <w:rsid w:val="00F075A0"/>
    <w:rsid w:val="00F1000D"/>
    <w:rsid w:val="00F100C4"/>
    <w:rsid w:val="00F100E0"/>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175E"/>
    <w:rsid w:val="00F521DD"/>
    <w:rsid w:val="00F52F51"/>
    <w:rsid w:val="00F57C90"/>
    <w:rsid w:val="00F60D9C"/>
    <w:rsid w:val="00F6139B"/>
    <w:rsid w:val="00F61989"/>
    <w:rsid w:val="00F61FE7"/>
    <w:rsid w:val="00F627F7"/>
    <w:rsid w:val="00F63086"/>
    <w:rsid w:val="00F636CE"/>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87F49"/>
    <w:rsid w:val="00F90422"/>
    <w:rsid w:val="00F90491"/>
    <w:rsid w:val="00F9130C"/>
    <w:rsid w:val="00F91AE6"/>
    <w:rsid w:val="00F934B8"/>
    <w:rsid w:val="00F95C1A"/>
    <w:rsid w:val="00F96B5E"/>
    <w:rsid w:val="00F97F27"/>
    <w:rsid w:val="00FA0B65"/>
    <w:rsid w:val="00FA1008"/>
    <w:rsid w:val="00FA1623"/>
    <w:rsid w:val="00FA2C17"/>
    <w:rsid w:val="00FA3375"/>
    <w:rsid w:val="00FA3DA1"/>
    <w:rsid w:val="00FA4169"/>
    <w:rsid w:val="00FA4736"/>
    <w:rsid w:val="00FA4ADD"/>
    <w:rsid w:val="00FA4CC2"/>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qFormat/>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
    <w:name w:val="메모 텍스트 Char"/>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Char">
    <w:name w:val="제목 3 Char"/>
    <w:basedOn w:val="a0"/>
    <w:link w:val="3"/>
    <w:rsid w:val="007C1664"/>
    <w:rPr>
      <w:rFonts w:ascii="Arial" w:hAnsi="Arial"/>
      <w:sz w:val="28"/>
      <w:lang w:val="en-GB" w:eastAsia="en-US"/>
    </w:rPr>
  </w:style>
  <w:style w:type="character" w:customStyle="1" w:styleId="4Char">
    <w:name w:val="제목 4 Char"/>
    <w:link w:val="4"/>
    <w:locked/>
    <w:rsid w:val="00A3760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33"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45EC2C-0E1B-4878-B4FC-697A53F0A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3</Pages>
  <Words>1198</Words>
  <Characters>6835</Characters>
  <Application>Microsoft Office Word</Application>
  <DocSecurity>0</DocSecurity>
  <Lines>56</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8017</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27</cp:revision>
  <cp:lastPrinted>2021-10-27T21:55:00Z</cp:lastPrinted>
  <dcterms:created xsi:type="dcterms:W3CDTF">2023-08-22T12:28:00Z</dcterms:created>
  <dcterms:modified xsi:type="dcterms:W3CDTF">2023-09-27T08:19:00Z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1672831920</vt:lpwstr>
  </property>
</Properties>
</file>